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AB3DC4">
        <w:rPr>
          <w:b/>
          <w:i/>
          <w:noProof/>
          <w:sz w:val="28"/>
        </w:rPr>
        <w:t>0</w:t>
      </w:r>
      <w:r w:rsidR="0025359B">
        <w:rPr>
          <w:b/>
          <w:i/>
          <w:noProof/>
          <w:sz w:val="28"/>
        </w:rPr>
        <w:fldChar w:fldCharType="end"/>
      </w:r>
      <w:r w:rsidR="003A2D1E">
        <w:rPr>
          <w:b/>
          <w:i/>
          <w:noProof/>
          <w:sz w:val="28"/>
        </w:rPr>
        <w:t>8543</w:t>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AB3DC4" w:rsidP="00056D4C">
            <w:pPr>
              <w:pStyle w:val="CRCoverPage"/>
              <w:spacing w:after="0"/>
              <w:jc w:val="center"/>
              <w:rPr>
                <w:noProof/>
                <w:lang w:eastAsia="zh-CN"/>
              </w:rPr>
            </w:pPr>
            <w:r>
              <w:rPr>
                <w:b/>
                <w:noProof/>
                <w:sz w:val="28"/>
              </w:rPr>
              <w:t>0751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3A2D1E"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647A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964384" w:rsidP="00EC1E02">
            <w:pPr>
              <w:pStyle w:val="CRCoverPage"/>
              <w:spacing w:after="0"/>
              <w:ind w:left="100"/>
              <w:rPr>
                <w:noProof/>
                <w:lang w:eastAsia="zh-CN"/>
              </w:rPr>
            </w:pPr>
            <w:r w:rsidRPr="00964384">
              <w:rPr>
                <w:noProof/>
                <w:lang w:eastAsia="zh-CN"/>
              </w:rPr>
              <w:t>CR on Modified parameters for BFD TCs with 4Rx antenna</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76385" w:rsidRDefault="00964384" w:rsidP="00964384">
            <w:pPr>
              <w:pStyle w:val="CRCoverPage"/>
              <w:spacing w:after="0"/>
              <w:rPr>
                <w:noProof/>
                <w:lang w:eastAsia="zh-CN"/>
              </w:rPr>
            </w:pPr>
            <w:r w:rsidRPr="00964384">
              <w:rPr>
                <w:noProof/>
                <w:lang w:eastAsia="zh-CN"/>
              </w:rPr>
              <w:t>Modified parameters for Beam Failure Detection and Link Recovery testing with 4 RX antenna connection</w:t>
            </w:r>
            <w:r>
              <w:rPr>
                <w:noProof/>
                <w:lang w:eastAsia="zh-CN"/>
              </w:rPr>
              <w:t xml:space="preserve"> given in Table A.3.6.1.1.2.1-3 are wrong.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Pr="00A76385" w:rsidRDefault="00964384" w:rsidP="00B507FE">
            <w:pPr>
              <w:pStyle w:val="CRCoverPage"/>
              <w:numPr>
                <w:ilvl w:val="0"/>
                <w:numId w:val="26"/>
              </w:numPr>
              <w:spacing w:after="0"/>
              <w:rPr>
                <w:noProof/>
                <w:lang w:eastAsia="zh-CN"/>
              </w:rPr>
            </w:pPr>
            <w:r w:rsidRPr="00964384">
              <w:rPr>
                <w:noProof/>
                <w:lang w:eastAsia="zh-CN"/>
              </w:rPr>
              <w:t>Modified parameters for Beam Failure Detection and Link Recovery testing with 4 RX antenna connection</w:t>
            </w:r>
            <w:r>
              <w:rPr>
                <w:noProof/>
                <w:lang w:eastAsia="zh-CN"/>
              </w:rPr>
              <w:t xml:space="preserve"> given in Table A.3.6.1.1.2.1-3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64384" w:rsidP="00964384">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964384">
            <w:pPr>
              <w:pStyle w:val="CRCoverPage"/>
              <w:spacing w:after="0"/>
              <w:ind w:left="100"/>
              <w:rPr>
                <w:noProof/>
                <w:lang w:eastAsia="zh-CN"/>
              </w:rPr>
            </w:pPr>
            <w:r>
              <w:rPr>
                <w:noProof/>
                <w:lang w:eastAsia="zh-CN"/>
              </w:rPr>
              <w:t>A.</w:t>
            </w:r>
            <w:r w:rsidR="00964384" w:rsidRPr="00736FBC">
              <w:rPr>
                <w:lang w:eastAsia="zh-CN"/>
              </w:rPr>
              <w:t>3.6.1.1.2.1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964384" w:rsidRPr="00736FBC" w:rsidRDefault="00964384" w:rsidP="00964384">
      <w:pPr>
        <w:pStyle w:val="H6"/>
        <w:rPr>
          <w:lang w:eastAsia="zh-CN"/>
        </w:rPr>
      </w:pPr>
      <w:r w:rsidRPr="00736FBC">
        <w:rPr>
          <w:lang w:eastAsia="zh-CN"/>
        </w:rPr>
        <w:t>A.3.6.1.1.2.1</w:t>
      </w:r>
      <w:r w:rsidRPr="00736FBC">
        <w:rPr>
          <w:lang w:eastAsia="zh-CN"/>
        </w:rPr>
        <w:tab/>
        <w:t>Single carrier tests</w:t>
      </w:r>
    </w:p>
    <w:p w:rsidR="00964384" w:rsidRPr="00736FBC" w:rsidRDefault="00964384" w:rsidP="00964384">
      <w:r w:rsidRPr="00736FBC">
        <w:t xml:space="preserve">For 4RX capable UEs supporting at least one 2RX band, the, all single carrier tests specified in clause A.4 and A.6 except those in A.4.7 and A.6.7 shall be tested on any band where 2RX is supported with the antenna connection specified in </w:t>
      </w:r>
      <w:r w:rsidRPr="00736FBC">
        <w:rPr>
          <w:snapToGrid w:val="0"/>
          <w:kern w:val="2"/>
        </w:rPr>
        <w:t>A.6.3.1.2.4</w:t>
      </w:r>
      <w:r w:rsidRPr="00736FBC">
        <w:t>. For single carrier tests specified in clause A.4.7 or A.6.7, all tests shall be tested with the antenna connection specified in A.3.6.1.1.2.4 for bands where 2RX is supported, and the antenna connection specified in A.3.6.1.1.2.5 for bands where 4RX is supported.</w:t>
      </w:r>
    </w:p>
    <w:p w:rsidR="00964384" w:rsidRPr="00736FBC" w:rsidRDefault="00964384" w:rsidP="00964384">
      <w:r w:rsidRPr="00736FBC">
        <w:t>For 4RX capable UEs which do not support any 2RX band, all tests specified in clauses A.4 and A.6 shall be tested using the antenna connection specified in clause A.3.6.1.1.2.5. For radio link monitoring tests, the SNR levels are modified according to table A.3.6.1.1.2.1-1 and table A.3.6.1.1.2.1-2</w:t>
      </w:r>
    </w:p>
    <w:p w:rsidR="00964384" w:rsidRPr="00736FBC" w:rsidRDefault="00964384" w:rsidP="00964384">
      <w:pPr>
        <w:keepNext/>
        <w:keepLines/>
        <w:spacing w:before="60"/>
        <w:jc w:val="center"/>
        <w:rPr>
          <w:rFonts w:ascii="Arial" w:hAnsi="Arial"/>
          <w:b/>
        </w:rPr>
      </w:pPr>
      <w:r w:rsidRPr="00736FBC">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964384" w:rsidRPr="00736FBC" w:rsidTr="00FB3AD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T3 (dB)</w:t>
            </w:r>
          </w:p>
        </w:tc>
      </w:tr>
      <w:tr w:rsidR="00964384" w:rsidRPr="00736FBC" w:rsidTr="00FB3AD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4</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bl>
    <w:p w:rsidR="00964384" w:rsidRPr="00736FBC" w:rsidRDefault="00964384" w:rsidP="00964384"/>
    <w:p w:rsidR="00964384" w:rsidRPr="00736FBC" w:rsidRDefault="00964384" w:rsidP="00964384">
      <w:pPr>
        <w:keepNext/>
        <w:keepLines/>
        <w:spacing w:before="60"/>
        <w:jc w:val="center"/>
        <w:rPr>
          <w:rFonts w:ascii="Arial" w:hAnsi="Arial"/>
          <w:b/>
        </w:rPr>
      </w:pPr>
      <w:r w:rsidRPr="00736FBC">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964384" w:rsidRPr="00736FBC" w:rsidTr="00FB3AD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T4 (dB)</w:t>
            </w:r>
          </w:p>
        </w:tc>
      </w:tr>
      <w:tr w:rsidR="00964384" w:rsidRPr="00736FBC" w:rsidTr="00FB3AD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bl>
    <w:p w:rsidR="00964384" w:rsidRPr="00736FBC" w:rsidRDefault="00964384" w:rsidP="00964384"/>
    <w:p w:rsidR="00964384" w:rsidRPr="00736FBC" w:rsidRDefault="00964384" w:rsidP="00964384">
      <w:pPr>
        <w:keepNext/>
        <w:keepLines/>
        <w:spacing w:before="60"/>
        <w:jc w:val="center"/>
        <w:rPr>
          <w:rFonts w:ascii="Arial" w:hAnsi="Arial"/>
          <w:b/>
        </w:rPr>
      </w:pPr>
      <w:r w:rsidRPr="00736FBC">
        <w:rPr>
          <w:rFonts w:ascii="Arial" w:hAnsi="Arial"/>
          <w:b/>
        </w:rPr>
        <w:lastRenderedPageBreak/>
        <w:t>Table A.3.6.1.1.2.1-3: Modified parameters for Beam Failure Detection and Link Recovery testing with 4 RX antenna connection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4081"/>
      </w:tblGrid>
      <w:tr w:rsidR="00964384" w:rsidRPr="00736FBC" w:rsidTr="008B3BC7">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4081" w:type="dxa"/>
            <w:tcBorders>
              <w:top w:val="single" w:sz="4" w:space="0" w:color="auto"/>
              <w:left w:val="single" w:sz="4" w:space="0" w:color="auto"/>
              <w:bottom w:val="single" w:sz="4" w:space="0" w:color="auto"/>
              <w:right w:val="single" w:sz="4" w:space="0" w:color="auto"/>
            </w:tcBorders>
            <w:hideMark/>
          </w:tcPr>
          <w:p w:rsidR="00964384" w:rsidRPr="00736FBC" w:rsidRDefault="00964384" w:rsidP="008B3BC7">
            <w:pPr>
              <w:keepNext/>
              <w:keepLines/>
              <w:spacing w:after="0"/>
              <w:jc w:val="center"/>
              <w:rPr>
                <w:rFonts w:ascii="Arial" w:hAnsi="Arial" w:cs="Arial"/>
                <w:b/>
                <w:sz w:val="18"/>
              </w:rPr>
            </w:pPr>
            <w:r w:rsidRPr="00736FBC">
              <w:rPr>
                <w:rFonts w:ascii="Arial" w:hAnsi="Arial" w:cs="Arial"/>
                <w:b/>
                <w:sz w:val="18"/>
              </w:rPr>
              <w:t xml:space="preserve">SNR </w:t>
            </w:r>
            <w:ins w:id="3" w:author="Huawei" w:date="2020-05-12T14:29:00Z">
              <w:r>
                <w:rPr>
                  <w:rFonts w:ascii="Arial" w:hAnsi="Arial" w:cs="Arial"/>
                  <w:b/>
                  <w:sz w:val="18"/>
                </w:rPr>
                <w:t>for RS in set q</w:t>
              </w:r>
              <w:r w:rsidRPr="00964384">
                <w:rPr>
                  <w:rFonts w:ascii="Arial" w:hAnsi="Arial" w:cs="Arial"/>
                  <w:b/>
                  <w:sz w:val="18"/>
                  <w:vertAlign w:val="subscript"/>
                </w:rPr>
                <w:t>0</w:t>
              </w:r>
            </w:ins>
            <w:ins w:id="4" w:author="Huawei" w:date="2020-05-12T14:30:00Z">
              <w:r>
                <w:rPr>
                  <w:rFonts w:ascii="Arial" w:hAnsi="Arial" w:cs="Arial"/>
                  <w:b/>
                  <w:sz w:val="18"/>
                </w:rPr>
                <w:t xml:space="preserve"> </w:t>
              </w:r>
            </w:ins>
            <w:r w:rsidRPr="00736FBC">
              <w:rPr>
                <w:rFonts w:ascii="Arial" w:hAnsi="Arial" w:cs="Arial"/>
                <w:b/>
                <w:sz w:val="18"/>
              </w:rPr>
              <w:t>during T3</w:t>
            </w:r>
            <w:ins w:id="5" w:author="Huawei" w:date="2020-05-12T14:31:00Z">
              <w:r>
                <w:rPr>
                  <w:rFonts w:ascii="Arial" w:hAnsi="Arial" w:cs="Arial"/>
                  <w:b/>
                  <w:sz w:val="18"/>
                </w:rPr>
                <w:t>, T4 and T5</w:t>
              </w:r>
            </w:ins>
            <w:r w:rsidR="008B3BC7">
              <w:rPr>
                <w:rFonts w:ascii="Arial" w:hAnsi="Arial" w:cs="Arial"/>
                <w:b/>
                <w:sz w:val="18"/>
              </w:rPr>
              <w:t xml:space="preserve"> </w:t>
            </w:r>
            <w:r w:rsidRPr="00736FBC">
              <w:rPr>
                <w:rFonts w:ascii="Arial" w:hAnsi="Arial" w:cs="Arial"/>
                <w:b/>
                <w:sz w:val="18"/>
              </w:rPr>
              <w:t>(dB)</w:t>
            </w:r>
          </w:p>
        </w:tc>
      </w:tr>
      <w:tr w:rsidR="00964384" w:rsidRPr="00736FBC" w:rsidTr="008B3BC7">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rPr>
                <w:rFonts w:ascii="Arial" w:eastAsia="MS Mincho" w:hAnsi="Arial" w:cs="Arial"/>
                <w:b/>
                <w:sz w:val="18"/>
                <w:lang w:eastAsia="zh-CN"/>
              </w:rPr>
            </w:pPr>
          </w:p>
        </w:tc>
        <w:tc>
          <w:tcPr>
            <w:tcW w:w="4081"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jc w:val="center"/>
              <w:rPr>
                <w:rFonts w:ascii="Arial" w:hAnsi="Arial" w:cs="Arial"/>
                <w:b/>
                <w:sz w:val="18"/>
              </w:rPr>
            </w:pPr>
            <w:r w:rsidRPr="00736FBC">
              <w:rPr>
                <w:rFonts w:ascii="Arial" w:hAnsi="Arial" w:cs="Arial"/>
                <w:b/>
                <w:sz w:val="18"/>
              </w:rPr>
              <w:t>Test 1</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lang w:eastAsia="zh-CN"/>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A.5.5.5.1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hAnsi="Arial" w:cs="Arial"/>
                <w:sz w:val="18"/>
                <w:lang w:eastAsia="zh-CN"/>
              </w:rPr>
            </w:pPr>
            <w:r w:rsidRPr="00736FBC">
              <w:rPr>
                <w:rFonts w:ascii="Arial" w:hAnsi="Arial" w:cs="Arial"/>
                <w:sz w:val="18"/>
                <w:lang w:eastAsia="zh-CN"/>
              </w:rPr>
              <w:t>A.7.5.5.4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F3C" w:rsidRDefault="00746F3C">
      <w:r>
        <w:separator/>
      </w:r>
    </w:p>
  </w:endnote>
  <w:endnote w:type="continuationSeparator" w:id="0">
    <w:p w:rsidR="00746F3C" w:rsidRDefault="0074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F3C" w:rsidRDefault="00746F3C">
      <w:r>
        <w:separator/>
      </w:r>
    </w:p>
  </w:footnote>
  <w:footnote w:type="continuationSeparator" w:id="0">
    <w:p w:rsidR="00746F3C" w:rsidRDefault="00746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A6394"/>
    <w:rsid w:val="000B1C0D"/>
    <w:rsid w:val="000B7FED"/>
    <w:rsid w:val="000C038A"/>
    <w:rsid w:val="000C6598"/>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35B9"/>
    <w:rsid w:val="00284FEB"/>
    <w:rsid w:val="002860C4"/>
    <w:rsid w:val="002A1CE3"/>
    <w:rsid w:val="002B5741"/>
    <w:rsid w:val="002E7FD5"/>
    <w:rsid w:val="002F54F1"/>
    <w:rsid w:val="003016AC"/>
    <w:rsid w:val="00305409"/>
    <w:rsid w:val="00320D8D"/>
    <w:rsid w:val="00323013"/>
    <w:rsid w:val="00330CC5"/>
    <w:rsid w:val="003609EF"/>
    <w:rsid w:val="0036227A"/>
    <w:rsid w:val="0036231A"/>
    <w:rsid w:val="00374DD4"/>
    <w:rsid w:val="003A2AC6"/>
    <w:rsid w:val="003A2D1E"/>
    <w:rsid w:val="003A329B"/>
    <w:rsid w:val="003C5E27"/>
    <w:rsid w:val="003E1A36"/>
    <w:rsid w:val="003E4DAA"/>
    <w:rsid w:val="004044F8"/>
    <w:rsid w:val="004072F3"/>
    <w:rsid w:val="00410371"/>
    <w:rsid w:val="00421ECF"/>
    <w:rsid w:val="004242F1"/>
    <w:rsid w:val="00425B76"/>
    <w:rsid w:val="004B75B7"/>
    <w:rsid w:val="004E5071"/>
    <w:rsid w:val="005145B2"/>
    <w:rsid w:val="0051580D"/>
    <w:rsid w:val="00547111"/>
    <w:rsid w:val="00563096"/>
    <w:rsid w:val="00571DE2"/>
    <w:rsid w:val="0058048E"/>
    <w:rsid w:val="00592D74"/>
    <w:rsid w:val="00594176"/>
    <w:rsid w:val="005D58C6"/>
    <w:rsid w:val="005E2C44"/>
    <w:rsid w:val="00621188"/>
    <w:rsid w:val="006257ED"/>
    <w:rsid w:val="0064502A"/>
    <w:rsid w:val="00663E1E"/>
    <w:rsid w:val="006833A8"/>
    <w:rsid w:val="00695808"/>
    <w:rsid w:val="006B46FB"/>
    <w:rsid w:val="006E21FB"/>
    <w:rsid w:val="006F2EEC"/>
    <w:rsid w:val="00746F3C"/>
    <w:rsid w:val="00764506"/>
    <w:rsid w:val="00780E15"/>
    <w:rsid w:val="00792342"/>
    <w:rsid w:val="0079538A"/>
    <w:rsid w:val="007977A8"/>
    <w:rsid w:val="007B512A"/>
    <w:rsid w:val="007C1D08"/>
    <w:rsid w:val="007C2097"/>
    <w:rsid w:val="007D6A07"/>
    <w:rsid w:val="007F174D"/>
    <w:rsid w:val="007F7259"/>
    <w:rsid w:val="008040A8"/>
    <w:rsid w:val="008279FA"/>
    <w:rsid w:val="008578F9"/>
    <w:rsid w:val="008626E7"/>
    <w:rsid w:val="008657E2"/>
    <w:rsid w:val="00870EE7"/>
    <w:rsid w:val="008863B9"/>
    <w:rsid w:val="00891C6A"/>
    <w:rsid w:val="008A45A6"/>
    <w:rsid w:val="008B3BC7"/>
    <w:rsid w:val="008F686C"/>
    <w:rsid w:val="00903CF3"/>
    <w:rsid w:val="009148DE"/>
    <w:rsid w:val="00941E30"/>
    <w:rsid w:val="009437D0"/>
    <w:rsid w:val="009443B9"/>
    <w:rsid w:val="00964384"/>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3DC4"/>
    <w:rsid w:val="00AB7C60"/>
    <w:rsid w:val="00AC5820"/>
    <w:rsid w:val="00AD1CD8"/>
    <w:rsid w:val="00B067B9"/>
    <w:rsid w:val="00B1013A"/>
    <w:rsid w:val="00B258BB"/>
    <w:rsid w:val="00B507FE"/>
    <w:rsid w:val="00B5477D"/>
    <w:rsid w:val="00B63FB1"/>
    <w:rsid w:val="00B647AE"/>
    <w:rsid w:val="00B67B97"/>
    <w:rsid w:val="00B968C8"/>
    <w:rsid w:val="00BA3EC5"/>
    <w:rsid w:val="00BA51D9"/>
    <w:rsid w:val="00BB5DFC"/>
    <w:rsid w:val="00BD279D"/>
    <w:rsid w:val="00BD6BB8"/>
    <w:rsid w:val="00BF547C"/>
    <w:rsid w:val="00C166D6"/>
    <w:rsid w:val="00C3559C"/>
    <w:rsid w:val="00C3564C"/>
    <w:rsid w:val="00C66BA2"/>
    <w:rsid w:val="00C73CE8"/>
    <w:rsid w:val="00C80315"/>
    <w:rsid w:val="00C95985"/>
    <w:rsid w:val="00CC5026"/>
    <w:rsid w:val="00CC68D0"/>
    <w:rsid w:val="00CF6E38"/>
    <w:rsid w:val="00D03F9A"/>
    <w:rsid w:val="00D06D51"/>
    <w:rsid w:val="00D10222"/>
    <w:rsid w:val="00D24991"/>
    <w:rsid w:val="00D50255"/>
    <w:rsid w:val="00D52029"/>
    <w:rsid w:val="00D637F0"/>
    <w:rsid w:val="00D66520"/>
    <w:rsid w:val="00DC4D0A"/>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BC1C-550F-4515-A33B-38BE8E72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2020-05-29T10:05:00Z</dcterms:created>
  <dcterms:modified xsi:type="dcterms:W3CDTF">2020-06-04T00:52:00Z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(3)eNroTfHPQzlbUVVV0fmwdi79TohYYAXtUXP2z+j16sqHJHxwULmzKwAzY8bLfuGZN023W7YY
/T3B58V4EGc8EuGKuFVumWa2eQvL8sUTzYSUkIRRILJcsr4wwXnUW4A7xm4ypjEyl0E/GKqO
5CEjaefkYgWlvpL4W/OoeM2dqYQlEiAGXn3qvBfZaQR/4w3eyTEO3qLOmN7hh4ktbs88vS2Z
Tk/QAggWhW43JTIFyq</vt:lpwstr>
  </property>
  <property fmtid="{D5CDD505-2E9C-101B-9397-08002B2CF9AE}" pid="22" name="_2015_ms_pID_7253431">
    <vt:lpwstr>N77IRdbUp2HS6al8CrfE79956Hbi0SXCalKZzfrMtcNJWomfSd2OSR
/92ygPLV8MnuTPDCdljyS5LU6V9D075ucYIBQMuDzcgk3w7TwjwJl8KF9pl92tJcB4snuaey
E+OeItqGfWPMzYSHhS6VLnstvqgNoIP/7Ecg3Fkyatvu0RwW3ez2jpxC55H8H46E0xy+eDI6
dKbn08GZhR1oWU0WyX5AlHk445dxNY0l9z4Q</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